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4A5DD" w14:textId="360EC925" w:rsidR="00877012" w:rsidRDefault="00877012" w:rsidP="00877012">
      <w:pPr>
        <w:pStyle w:val="CRCoverPage"/>
        <w:tabs>
          <w:tab w:val="right" w:pos="9639"/>
        </w:tabs>
        <w:spacing w:after="0"/>
        <w:rPr>
          <w:b/>
          <w:i/>
          <w:noProof/>
          <w:sz w:val="28"/>
        </w:rPr>
      </w:pPr>
      <w:bookmarkStart w:id="0" w:name="_Hlk91753531"/>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S2-2400785</w:t>
        </w:r>
      </w:fldSimple>
      <w:ins w:id="1" w:author="Nokiar01" w:date="2024-01-22T15:49:00Z">
        <w:r w:rsidR="00F408BB">
          <w:rPr>
            <w:b/>
            <w:i/>
            <w:noProof/>
            <w:sz w:val="28"/>
          </w:rPr>
          <w:t>r</w:t>
        </w:r>
      </w:ins>
      <w:ins w:id="2" w:author="Nokiar04" w:date="2024-01-24T19:52:00Z">
        <w:r w:rsidR="00963F1A">
          <w:rPr>
            <w:b/>
            <w:i/>
            <w:noProof/>
            <w:sz w:val="28"/>
          </w:rPr>
          <w:t>5</w:t>
        </w:r>
      </w:ins>
    </w:p>
    <w:p w14:paraId="2250060C" w14:textId="61F7B122" w:rsidR="00080EBD" w:rsidRDefault="008006A4" w:rsidP="00080EBD">
      <w:pPr>
        <w:pStyle w:val="CRCoverPage"/>
        <w:outlineLvl w:val="0"/>
        <w:rPr>
          <w:b/>
          <w:noProof/>
          <w:sz w:val="24"/>
        </w:rPr>
      </w:pPr>
      <w:r>
        <w:fldChar w:fldCharType="begin"/>
      </w:r>
      <w:r>
        <w:instrText xml:space="preserve"> DOCPROPERTY  Location  \* MERGEFORMAT </w:instrText>
      </w:r>
      <w:r>
        <w:fldChar w:fldCharType="separate"/>
      </w:r>
      <w:r w:rsidR="00877012" w:rsidRPr="00BA51D9">
        <w:rPr>
          <w:b/>
          <w:noProof/>
          <w:sz w:val="24"/>
        </w:rPr>
        <w:t>Online</w:t>
      </w:r>
      <w:r>
        <w:rPr>
          <w:b/>
          <w:noProof/>
          <w:sz w:val="24"/>
        </w:rPr>
        <w:fldChar w:fldCharType="end"/>
      </w:r>
      <w:r w:rsidR="00877012">
        <w:rPr>
          <w:b/>
          <w:noProof/>
          <w:sz w:val="24"/>
        </w:rPr>
        <w:t xml:space="preserve">, </w:t>
      </w:r>
      <w:fldSimple w:instr=" DOCPROPERTY  Country  \* MERGEFORMAT "/>
      <w:r w:rsidR="00877012">
        <w:rPr>
          <w:b/>
          <w:noProof/>
          <w:sz w:val="24"/>
        </w:rPr>
        <w:t xml:space="preserve">, </w:t>
      </w:r>
      <w:fldSimple w:instr=" DOCPROPERTY  StartDate  \* MERGEFORMAT ">
        <w:r w:rsidR="00877012" w:rsidRPr="00BA51D9">
          <w:rPr>
            <w:b/>
            <w:noProof/>
            <w:sz w:val="24"/>
          </w:rPr>
          <w:t>22nd Jan 2024</w:t>
        </w:r>
      </w:fldSimple>
      <w:r w:rsidR="00877012">
        <w:rPr>
          <w:b/>
          <w:noProof/>
          <w:sz w:val="24"/>
        </w:rPr>
        <w:t xml:space="preserve"> - </w:t>
      </w:r>
      <w:fldSimple w:instr=" DOCPROPERTY  EndDate  \* MERGEFORMAT ">
        <w:r w:rsidR="00877012" w:rsidRPr="00BA51D9">
          <w:rPr>
            <w:b/>
            <w:noProof/>
            <w:sz w:val="24"/>
          </w:rPr>
          <w:t>29th Jan 2024</w:t>
        </w:r>
      </w:fldSimple>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080EBD">
        <w:rPr>
          <w:rFonts w:cs="Arial"/>
          <w:b/>
          <w:noProof/>
          <w:color w:val="3333FF"/>
          <w:sz w:val="24"/>
        </w:rPr>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D52B3" w:rsidR="001E41F3" w:rsidRPr="00410371" w:rsidRDefault="00FE5D90" w:rsidP="00E13F3D">
            <w:pPr>
              <w:pStyle w:val="CRCoverPage"/>
              <w:spacing w:after="0"/>
              <w:jc w:val="right"/>
              <w:rPr>
                <w:b/>
                <w:noProof/>
                <w:sz w:val="28"/>
              </w:rPr>
            </w:pPr>
            <w:r>
              <w:rPr>
                <w:b/>
                <w:noProof/>
                <w:sz w:val="28"/>
              </w:rPr>
              <w:t>23.50</w:t>
            </w:r>
            <w:r w:rsidR="00F37A6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B7141" w:rsidR="001E41F3" w:rsidRPr="00410371" w:rsidRDefault="00877012" w:rsidP="00877012">
            <w:pPr>
              <w:pStyle w:val="CRCoverPage"/>
              <w:spacing w:after="0"/>
              <w:rPr>
                <w:noProof/>
              </w:rPr>
            </w:pPr>
            <w:r>
              <w:rPr>
                <w:b/>
                <w:noProof/>
                <w:sz w:val="28"/>
              </w:rPr>
              <w:t>1254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BB27"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1253AE">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90912" w:rsidR="001E41F3" w:rsidRDefault="002B4AF1">
            <w:pPr>
              <w:pStyle w:val="CRCoverPage"/>
              <w:spacing w:after="0"/>
              <w:ind w:left="100"/>
              <w:rPr>
                <w:noProof/>
              </w:rPr>
            </w:pPr>
            <w:r w:rsidRPr="002B4AF1">
              <w:rPr>
                <w:noProof/>
              </w:rPr>
              <w:t>R18 AIMLsys_KI</w:t>
            </w:r>
            <w:r w:rsidR="00053170">
              <w:rPr>
                <w:noProof/>
              </w:rPr>
              <w:t>5</w:t>
            </w:r>
            <w:r w:rsidRPr="002B4AF1">
              <w:rPr>
                <w:noProof/>
              </w:rPr>
              <w:t>_2350</w:t>
            </w:r>
            <w:r w:rsidR="00F37A62">
              <w:rPr>
                <w:noProof/>
              </w:rPr>
              <w:t>3</w:t>
            </w:r>
            <w:r w:rsidRPr="002B4AF1">
              <w:rPr>
                <w:noProof/>
              </w:rPr>
              <w:t xml:space="preserve">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BA1C2" w:rsidR="001E41F3" w:rsidRPr="00793967" w:rsidRDefault="00FE5D90">
            <w:pPr>
              <w:pStyle w:val="CRCoverPage"/>
              <w:spacing w:after="0"/>
              <w:ind w:left="100"/>
              <w:rPr>
                <w:noProof/>
                <w:lang w:val="el-GR"/>
              </w:rPr>
            </w:pPr>
            <w:bookmarkStart w:id="4" w:name="_Hlk98854634"/>
            <w:r>
              <w:rPr>
                <w:noProof/>
              </w:rPr>
              <w:t>202</w:t>
            </w:r>
            <w:r w:rsidR="001253AE">
              <w:rPr>
                <w:noProof/>
              </w:rPr>
              <w:t>4</w:t>
            </w:r>
            <w:r>
              <w:rPr>
                <w:noProof/>
              </w:rPr>
              <w:t>-</w:t>
            </w:r>
            <w:bookmarkEnd w:id="4"/>
            <w:r w:rsidR="005269AC">
              <w:rPr>
                <w:noProof/>
              </w:rPr>
              <w:t>1</w:t>
            </w:r>
            <w:r w:rsidR="00B9640A">
              <w:rPr>
                <w:noProof/>
              </w:rPr>
              <w:t>-</w:t>
            </w:r>
            <w:r w:rsidR="001253A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56E81E8A" w:rsidR="00154548" w:rsidRDefault="00053170" w:rsidP="001F1760">
            <w:pPr>
              <w:pStyle w:val="CRCoverPage"/>
              <w:spacing w:after="0"/>
              <w:ind w:left="100"/>
              <w:rPr>
                <w:noProof/>
              </w:rPr>
            </w:pPr>
            <w:r>
              <w:rPr>
                <w:noProof/>
              </w:rPr>
              <w:t>Some changes are needed to clarify the procedures and enhance readability.</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49EFA" w14:textId="1FC46214" w:rsidR="00053170" w:rsidRDefault="00053170" w:rsidP="00053170">
            <w:pPr>
              <w:pStyle w:val="CRCoverPage"/>
              <w:numPr>
                <w:ilvl w:val="0"/>
                <w:numId w:val="16"/>
              </w:numPr>
              <w:spacing w:after="0"/>
              <w:rPr>
                <w:noProof/>
              </w:rPr>
            </w:pPr>
            <w:r>
              <w:rPr>
                <w:noProof/>
              </w:rPr>
              <w:t>“</w:t>
            </w:r>
            <w:r w:rsidR="00F37A62">
              <w:rPr>
                <w:noProof/>
              </w:rPr>
              <w:t>recommended</w:t>
            </w:r>
            <w:r>
              <w:rPr>
                <w:noProof/>
              </w:rPr>
              <w:t>” time window is changed to “selected” time window for the place where talking about the step just before AF session establishment. The term “</w:t>
            </w:r>
            <w:r w:rsidR="00F37A62">
              <w:rPr>
                <w:noProof/>
              </w:rPr>
              <w:t>recommended</w:t>
            </w:r>
            <w:r>
              <w:rPr>
                <w:noProof/>
              </w:rPr>
              <w:t xml:space="preserve">” time window should be only used when the </w:t>
            </w:r>
            <w:r w:rsidR="00F37A62">
              <w:rPr>
                <w:noProof/>
              </w:rPr>
              <w:t>PCF provides a list of candidate PDTQ policies to the AF.</w:t>
            </w:r>
          </w:p>
          <w:p w14:paraId="31C656EC" w14:textId="3F56541F" w:rsidR="00FE274D" w:rsidRPr="006F17C6" w:rsidRDefault="00053170" w:rsidP="00053170">
            <w:pPr>
              <w:pStyle w:val="CRCoverPage"/>
              <w:numPr>
                <w:ilvl w:val="0"/>
                <w:numId w:val="16"/>
              </w:numPr>
              <w:spacing w:after="0"/>
              <w:rPr>
                <w:noProof/>
              </w:rPr>
            </w:pPr>
            <w:r>
              <w:rPr>
                <w:noProof/>
              </w:rPr>
              <w:t>Additional editorial improvement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087EB" w:rsidR="000A09BD" w:rsidRDefault="00053170" w:rsidP="00B80113">
            <w:pPr>
              <w:pStyle w:val="CRCoverPage"/>
              <w:spacing w:after="0"/>
              <w:ind w:left="100"/>
              <w:rPr>
                <w:noProof/>
              </w:rPr>
            </w:pPr>
            <w:r>
              <w:rPr>
                <w:noProof/>
              </w:rPr>
              <w:t>Some text might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5E017" w:rsidR="001E41F3" w:rsidRDefault="00F37A62" w:rsidP="00EC1BCD">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73DF5" w14:textId="77777777" w:rsidR="008863B9" w:rsidRDefault="00F408BB">
            <w:pPr>
              <w:pStyle w:val="CRCoverPage"/>
              <w:spacing w:after="0"/>
              <w:ind w:left="100"/>
              <w:rPr>
                <w:ins w:id="5" w:author="Nokiar02" w:date="2024-01-24T14:44:00Z"/>
                <w:noProof/>
              </w:rPr>
            </w:pPr>
            <w:ins w:id="6" w:author="Nokiar01" w:date="2024-01-22T15:49:00Z">
              <w:r>
                <w:rPr>
                  <w:noProof/>
                </w:rPr>
                <w:t>R01: undo last two changes (i.e. removing “(s)”s)</w:t>
              </w:r>
            </w:ins>
          </w:p>
          <w:p w14:paraId="6ACA4173" w14:textId="046DCF34" w:rsidR="003F1486" w:rsidRDefault="003F1486">
            <w:pPr>
              <w:pStyle w:val="CRCoverPage"/>
              <w:spacing w:after="0"/>
              <w:ind w:left="100"/>
              <w:rPr>
                <w:noProof/>
              </w:rPr>
            </w:pPr>
            <w:ins w:id="7" w:author="Nokiar02" w:date="2024-01-24T14:44:00Z">
              <w:r>
                <w:rPr>
                  <w:noProof/>
                </w:rPr>
                <w:t xml:space="preserve">R02: change ‘selected </w:t>
              </w:r>
            </w:ins>
            <w:ins w:id="8" w:author="Nokiar02" w:date="2024-01-24T14:45:00Z">
              <w:r>
                <w:rPr>
                  <w:noProof/>
                </w:rPr>
                <w:t>time window’ to ‘</w:t>
              </w:r>
              <w:r w:rsidRPr="003F1486">
                <w:rPr>
                  <w:noProof/>
                </w:rPr>
                <w:t>selected time window out of the recommended time window(s)</w:t>
              </w:r>
              <w:r>
                <w:rPr>
                  <w:noProof/>
                </w:rPr>
                <w:t>’</w:t>
              </w:r>
            </w:ins>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20A9AA" w14:textId="77777777" w:rsidR="001253AE" w:rsidRDefault="001253AE" w:rsidP="001253AE">
      <w:pPr>
        <w:pStyle w:val="Heading4"/>
      </w:pPr>
      <w:bookmarkStart w:id="9" w:name="_CR4_16_15_1"/>
      <w:bookmarkStart w:id="10" w:name="_Toc153802995"/>
      <w:bookmarkEnd w:id="9"/>
      <w:r>
        <w:t>6.1.2.7</w:t>
      </w:r>
      <w:r>
        <w:tab/>
        <w:t>Negotiation for planned data transfer with QoS requirements</w:t>
      </w:r>
      <w:bookmarkEnd w:id="10"/>
    </w:p>
    <w:p w14:paraId="7719D30B" w14:textId="3B4B1740" w:rsidR="001253AE" w:rsidRDefault="001253AE" w:rsidP="001253AE">
      <w:r>
        <w:t xml:space="preserve">The AF may contact the PCF via the NEF by invoking </w:t>
      </w:r>
      <w:proofErr w:type="spellStart"/>
      <w:r>
        <w:t>Npcf_PDTQPolicyControl_Create</w:t>
      </w:r>
      <w:proofErr w:type="spellEnd"/>
      <w:r>
        <w:t xml:space="preserve"> service operation to request </w:t>
      </w:r>
      <w:del w:id="11" w:author="Nokia" w:date="2024-01-09T17:47:00Z">
        <w:r w:rsidDel="001253AE">
          <w:delText xml:space="preserve">a </w:delText>
        </w:r>
      </w:del>
      <w:ins w:id="12" w:author="Nokia" w:date="2024-01-09T17:47:00Z">
        <w:r>
          <w:t xml:space="preserve">candidate </w:t>
        </w:r>
      </w:ins>
      <w:r>
        <w:t>time window</w:t>
      </w:r>
      <w:ins w:id="13" w:author="Nokia" w:date="2024-01-09T17:47:00Z">
        <w:r>
          <w:t>(s)</w:t>
        </w:r>
      </w:ins>
      <w:r>
        <w:t xml:space="preserve"> for planned data transfer with QoS requirements (PDTQ).</w:t>
      </w:r>
    </w:p>
    <w:p w14:paraId="34C2499A" w14:textId="77777777" w:rsidR="001253AE" w:rsidRDefault="001253AE" w:rsidP="001253AE">
      <w:pPr>
        <w:pStyle w:val="NO"/>
      </w:pPr>
      <w:r>
        <w:t>NOTE 1:</w:t>
      </w:r>
      <w:r>
        <w:tab/>
        <w:t>The NEF may contact any PCF in the operator network.</w:t>
      </w:r>
    </w:p>
    <w:p w14:paraId="1C8E757C" w14:textId="77777777" w:rsidR="001253AE" w:rsidRDefault="001253AE" w:rsidP="001253AE">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w:t>
      </w:r>
      <w:proofErr w:type="gramStart"/>
      <w:r>
        <w:t>e.g.</w:t>
      </w:r>
      <w:proofErr w:type="gramEnd"/>
      <w:r>
        <w:t xml:space="preserve"> a civic address or shapes), or an area of interest that includes a list of TAs and/or a list of NG-RAN nodes or a list of cell identifiers. When the AF provides a geographical area, the NEF maps it, based on local configuration, into an area of interest (</w:t>
      </w:r>
      <w:proofErr w:type="gramStart"/>
      <w:r>
        <w:t>i.e.</w:t>
      </w:r>
      <w:proofErr w:type="gramEnd"/>
      <w:r>
        <w:t xml:space="preserv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203DD60A" w14:textId="77777777" w:rsidR="001253AE" w:rsidRDefault="001253AE" w:rsidP="001253AE">
      <w:pPr>
        <w:pStyle w:val="NO"/>
      </w:pPr>
      <w:r>
        <w:t>NOTE 2:</w:t>
      </w:r>
      <w:r>
        <w:tab/>
        <w:t>A third party application server is typically not able to provide any specific Network Area Information and if so, the AF request is for the whole operator network.</w:t>
      </w:r>
    </w:p>
    <w:p w14:paraId="7F48F5C0" w14:textId="77777777" w:rsidR="001253AE" w:rsidRDefault="001253AE" w:rsidP="001253AE">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w:t>
      </w:r>
      <w:proofErr w:type="gramStart"/>
      <w:r>
        <w:t>e.g.</w:t>
      </w:r>
      <w:proofErr w:type="gramEnd"/>
      <w:r>
        <w:t xml:space="preserve"> network policy and existing PDTQ policies).</w:t>
      </w:r>
    </w:p>
    <w:p w14:paraId="2D08C8D4" w14:textId="77777777" w:rsidR="001253AE" w:rsidRDefault="001253AE" w:rsidP="001253AE">
      <w:pPr>
        <w:pStyle w:val="NO"/>
      </w:pPr>
      <w:r>
        <w:t>NOTE 3:</w:t>
      </w:r>
      <w:r>
        <w:tab/>
        <w:t xml:space="preserve">Whether the PCF subscribes to "Network Performance" analytics or "DN Performance" analytics is based on PCF configuration. PCF implementation </w:t>
      </w:r>
      <w:proofErr w:type="gramStart"/>
      <w:r>
        <w:t>has to</w:t>
      </w:r>
      <w:proofErr w:type="gramEnd"/>
      <w:r>
        <w:t xml:space="preserve"> ensure that analytics information is available for the list of desired time windows and Network Area Information requested by the AF.</w:t>
      </w:r>
    </w:p>
    <w:p w14:paraId="450D2D14" w14:textId="77777777" w:rsidR="001253AE" w:rsidRDefault="001253AE" w:rsidP="001253AE">
      <w:r>
        <w:t>A PDTQ policy consists of a recommended time window for the traffic transfer for each of the AF sessions for each of the UEs involved.</w:t>
      </w:r>
    </w:p>
    <w:p w14:paraId="25873DB8" w14:textId="77777777" w:rsidR="001253AE" w:rsidRDefault="001253AE" w:rsidP="001253AE">
      <w:r>
        <w:t>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5057936F" w14:textId="522533E3" w:rsidR="001253AE" w:rsidRDefault="001253AE" w:rsidP="001253AE">
      <w:r>
        <w:t xml:space="preserve">When the recommended time window </w:t>
      </w:r>
      <w:ins w:id="14" w:author="Nokiar04" w:date="2024-01-24T19:52:00Z">
        <w:r w:rsidR="00963F1A">
          <w:t xml:space="preserve">in the selected PDTQ policy </w:t>
        </w:r>
      </w:ins>
      <w:r>
        <w:t xml:space="preserve">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w:t>
      </w:r>
      <w:proofErr w:type="gramStart"/>
      <w:r>
        <w:t>in order to</w:t>
      </w:r>
      <w:proofErr w:type="gramEnd"/>
      <w:r>
        <w:t xml:space="preserve"> set up the AF session with the required QoS.</w:t>
      </w:r>
    </w:p>
    <w:p w14:paraId="4ABFF020" w14:textId="77777777" w:rsidR="001253AE" w:rsidRDefault="001253AE" w:rsidP="001253AE">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406BDD8E" w14:textId="7B558FA6" w:rsidR="001253AE" w:rsidRDefault="001253AE" w:rsidP="001253AE">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w:t>
      </w:r>
      <w:r>
        <w:lastRenderedPageBreak/>
        <w:t>accepted PDTQ policy re-negotiation. To do this, the PCF retrieves all the PDTQ policies together with the corresponding AF provided information (</w:t>
      </w:r>
      <w:proofErr w:type="gramStart"/>
      <w:r>
        <w:t>e.g.</w:t>
      </w:r>
      <w:proofErr w:type="gramEnd"/>
      <w:r>
        <w:t xml:space="preserve">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051F79F0" w14:textId="77777777" w:rsidR="001253AE" w:rsidRDefault="001253AE" w:rsidP="001253AE">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2395AE80" w14:textId="77777777" w:rsidR="001253AE" w:rsidRDefault="001253AE" w:rsidP="001253AE">
      <w:r>
        <w:t>If the AF does not select any of the PDTQ policies included in the candidate list, the previously negotiated PDTQ policy shall be kept.</w:t>
      </w:r>
    </w:p>
    <w:p w14:paraId="1C82DB38" w14:textId="77777777" w:rsidR="001253AE" w:rsidRDefault="001253AE" w:rsidP="00523E50"/>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5"/>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4">
    <w15:presenceInfo w15:providerId="None" w15:userId="Nokiar04"/>
  </w15:person>
  <w15:person w15:author="Nokiar02">
    <w15:presenceInfo w15:providerId="None" w15:userId="Nokia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53170"/>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253AE"/>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3719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5409"/>
    <w:rsid w:val="003103E4"/>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3F1486"/>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3E50"/>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06A4"/>
    <w:rsid w:val="0080338B"/>
    <w:rsid w:val="008040A8"/>
    <w:rsid w:val="00805C9F"/>
    <w:rsid w:val="00815AB5"/>
    <w:rsid w:val="008164A9"/>
    <w:rsid w:val="008179D8"/>
    <w:rsid w:val="00817CE1"/>
    <w:rsid w:val="00820173"/>
    <w:rsid w:val="00822D4B"/>
    <w:rsid w:val="008279FA"/>
    <w:rsid w:val="0083217A"/>
    <w:rsid w:val="00834B4C"/>
    <w:rsid w:val="0083529E"/>
    <w:rsid w:val="008626E7"/>
    <w:rsid w:val="0086329F"/>
    <w:rsid w:val="00870EE7"/>
    <w:rsid w:val="00876171"/>
    <w:rsid w:val="00877012"/>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3F1A"/>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97B6F"/>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722BF"/>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37A62"/>
    <w:rsid w:val="00F408BB"/>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5AIRPNAIUNRU-2028481721-10708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https://nokia.sharepoint.com/sites/c5g/e2earch/_layouts/15/DocIdRedir.aspx?ID=5AIRPNAIUNRU-2028481721-10708</Url>
      <Description>5AIRPNAIUNRU-2028481721-10708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7" ma:contentTypeDescription="Create a new document." ma:contentTypeScope="" ma:versionID="0f0d6dbf23fdae9698635810781c77d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daad9fa16a0d72a26d0ab7d69cab69e"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5239DA22-5FE9-4A26-97B4-2D14D98C0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1360</Words>
  <Characters>7694</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Nokiar04</cp:lastModifiedBy>
  <cp:revision>4</cp:revision>
  <cp:lastPrinted>1899-12-31T23:00:00Z</cp:lastPrinted>
  <dcterms:created xsi:type="dcterms:W3CDTF">2024-01-24T10:48:00Z</dcterms:created>
  <dcterms:modified xsi:type="dcterms:W3CDTF">2024-01-24T10:52:00Z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d86287c3-03fd-4fe6-876b-595e4cbcd72a</vt:lpwstr>
  </property>
  <property fmtid="{D5CDD505-2E9C-101B-9397-08002B2CF9AE}" pid="23" name="MediaServiceImageTags">
    <vt:lpwstr/>
  </property>
</Properties>
</file>